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60E" w:rsidRDefault="001E760E" w:rsidP="00B2206A">
      <w:pPr>
        <w:pStyle w:val="CRCoverPage"/>
        <w:tabs>
          <w:tab w:val="right" w:pos="9639"/>
        </w:tabs>
        <w:spacing w:after="0"/>
        <w:rPr>
          <w:b/>
          <w:i/>
          <w:noProof/>
          <w:sz w:val="28"/>
        </w:rPr>
      </w:pPr>
      <w:r>
        <w:rPr>
          <w:b/>
          <w:noProof/>
          <w:sz w:val="24"/>
        </w:rPr>
        <w:t>3GPP TSG-SA2 Meeting #1</w:t>
      </w:r>
      <w:r w:rsidR="00666DA0">
        <w:rPr>
          <w:b/>
          <w:noProof/>
          <w:sz w:val="24"/>
        </w:rPr>
        <w:t>30</w:t>
      </w:r>
      <w:r>
        <w:rPr>
          <w:b/>
          <w:i/>
          <w:noProof/>
          <w:sz w:val="28"/>
        </w:rPr>
        <w:tab/>
        <w:t>S2-1</w:t>
      </w:r>
      <w:r w:rsidR="005D1B01">
        <w:rPr>
          <w:b/>
          <w:i/>
          <w:noProof/>
          <w:sz w:val="28"/>
        </w:rPr>
        <w:t>900295</w:t>
      </w:r>
    </w:p>
    <w:p w:rsidR="001E760E" w:rsidRDefault="00666DA0" w:rsidP="001E760E">
      <w:pPr>
        <w:pStyle w:val="CRCoverPage"/>
        <w:outlineLvl w:val="0"/>
        <w:rPr>
          <w:b/>
          <w:noProof/>
          <w:sz w:val="24"/>
          <w:lang w:eastAsia="zh-CN"/>
        </w:rPr>
      </w:pPr>
      <w:r>
        <w:rPr>
          <w:rFonts w:cs="Arial"/>
          <w:b/>
          <w:noProof/>
          <w:sz w:val="24"/>
          <w:lang w:eastAsia="zh-CN"/>
        </w:rPr>
        <w:t>21 -</w:t>
      </w:r>
      <w:r w:rsidRPr="00D05F28">
        <w:rPr>
          <w:rFonts w:cs="Arial"/>
          <w:b/>
          <w:noProof/>
          <w:sz w:val="24"/>
        </w:rPr>
        <w:t xml:space="preserve"> </w:t>
      </w:r>
      <w:r>
        <w:rPr>
          <w:rFonts w:cs="Arial"/>
          <w:b/>
          <w:noProof/>
          <w:sz w:val="24"/>
        </w:rPr>
        <w:t>25</w:t>
      </w:r>
      <w:r w:rsidRPr="00D05F28">
        <w:rPr>
          <w:rFonts w:cs="Arial"/>
          <w:b/>
          <w:noProof/>
          <w:sz w:val="24"/>
        </w:rPr>
        <w:t xml:space="preserve"> </w:t>
      </w:r>
      <w:r>
        <w:rPr>
          <w:rFonts w:cs="Arial"/>
          <w:b/>
          <w:noProof/>
          <w:sz w:val="24"/>
        </w:rPr>
        <w:t>January 2019</w:t>
      </w:r>
      <w:r>
        <w:rPr>
          <w:rFonts w:cs="Arial"/>
          <w:b/>
          <w:bCs/>
          <w:sz w:val="24"/>
          <w:szCs w:val="24"/>
        </w:rPr>
        <w:t>, Kochi</w:t>
      </w:r>
      <w:r w:rsidRPr="00114851">
        <w:rPr>
          <w:rFonts w:cs="Arial"/>
          <w:b/>
          <w:bCs/>
          <w:sz w:val="24"/>
          <w:szCs w:val="24"/>
        </w:rPr>
        <w:t xml:space="preserve">, </w:t>
      </w:r>
      <w:r>
        <w:rPr>
          <w:rFonts w:cs="Arial"/>
          <w:b/>
          <w:bCs/>
          <w:sz w:val="24"/>
          <w:szCs w:val="24"/>
        </w:rPr>
        <w:t>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7A0C">
        <w:tc>
          <w:tcPr>
            <w:tcW w:w="9641" w:type="dxa"/>
            <w:gridSpan w:val="9"/>
            <w:tcBorders>
              <w:top w:val="single" w:sz="4" w:space="0" w:color="auto"/>
              <w:left w:val="single" w:sz="4" w:space="0" w:color="auto"/>
              <w:right w:val="single" w:sz="4" w:space="0" w:color="auto"/>
            </w:tcBorders>
          </w:tcPr>
          <w:p w:rsidR="001E41F3" w:rsidRPr="00877A0C" w:rsidRDefault="00305409" w:rsidP="009209A0">
            <w:pPr>
              <w:pStyle w:val="CRCoverPage"/>
              <w:spacing w:after="0"/>
              <w:jc w:val="right"/>
              <w:rPr>
                <w:i/>
                <w:noProof/>
              </w:rPr>
            </w:pPr>
            <w:r w:rsidRPr="00877A0C">
              <w:rPr>
                <w:i/>
                <w:noProof/>
                <w:sz w:val="14"/>
              </w:rPr>
              <w:t>CR-Form-v</w:t>
            </w:r>
            <w:r w:rsidR="00BA3EC5" w:rsidRPr="00877A0C">
              <w:rPr>
                <w:i/>
                <w:noProof/>
                <w:sz w:val="14"/>
              </w:rPr>
              <w:t>1</w:t>
            </w:r>
            <w:r w:rsidR="001B7A65" w:rsidRPr="00877A0C">
              <w:rPr>
                <w:i/>
                <w:noProof/>
                <w:sz w:val="14"/>
              </w:rPr>
              <w:t>1</w:t>
            </w:r>
            <w:r w:rsidR="00BD6BB8" w:rsidRPr="00877A0C">
              <w:rPr>
                <w:i/>
                <w:noProof/>
                <w:sz w:val="14"/>
              </w:rPr>
              <w:t>.</w:t>
            </w:r>
            <w:r w:rsidR="009209A0" w:rsidRPr="00877A0C">
              <w:rPr>
                <w:i/>
                <w:noProof/>
                <w:sz w:val="14"/>
              </w:rPr>
              <w:t>2</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jc w:val="center"/>
              <w:rPr>
                <w:noProof/>
              </w:rPr>
            </w:pPr>
            <w:r w:rsidRPr="00877A0C">
              <w:rPr>
                <w:b/>
                <w:noProof/>
                <w:sz w:val="32"/>
              </w:rPr>
              <w:t>CHANGE REQUEST</w:t>
            </w: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sz w:val="8"/>
                <w:szCs w:val="8"/>
              </w:rPr>
            </w:pPr>
          </w:p>
        </w:tc>
      </w:tr>
      <w:tr w:rsidR="001E41F3" w:rsidRPr="00877A0C" w:rsidTr="0051580D">
        <w:tc>
          <w:tcPr>
            <w:tcW w:w="142" w:type="dxa"/>
            <w:tcBorders>
              <w:left w:val="single" w:sz="4" w:space="0" w:color="auto"/>
            </w:tcBorders>
          </w:tcPr>
          <w:p w:rsidR="001E41F3" w:rsidRPr="00877A0C" w:rsidRDefault="001E41F3">
            <w:pPr>
              <w:pStyle w:val="CRCoverPage"/>
              <w:spacing w:after="0"/>
              <w:jc w:val="right"/>
              <w:rPr>
                <w:noProof/>
                <w:lang w:eastAsia="zh-CN"/>
              </w:rPr>
            </w:pPr>
          </w:p>
        </w:tc>
        <w:tc>
          <w:tcPr>
            <w:tcW w:w="2126" w:type="dxa"/>
            <w:shd w:val="pct30" w:color="FFFF00" w:fill="auto"/>
          </w:tcPr>
          <w:p w:rsidR="001E41F3" w:rsidRPr="00877A0C" w:rsidRDefault="003D53C1" w:rsidP="00666DA0">
            <w:pPr>
              <w:pStyle w:val="CRCoverPage"/>
              <w:spacing w:after="0"/>
              <w:rPr>
                <w:b/>
                <w:noProof/>
                <w:sz w:val="28"/>
              </w:rPr>
            </w:pPr>
            <w:r w:rsidRPr="00877A0C">
              <w:rPr>
                <w:b/>
                <w:noProof/>
                <w:sz w:val="28"/>
              </w:rPr>
              <w:t>23.</w:t>
            </w:r>
            <w:r w:rsidR="00666DA0">
              <w:rPr>
                <w:b/>
                <w:noProof/>
                <w:sz w:val="28"/>
              </w:rPr>
              <w:t>725</w:t>
            </w:r>
          </w:p>
        </w:tc>
        <w:tc>
          <w:tcPr>
            <w:tcW w:w="709" w:type="dxa"/>
          </w:tcPr>
          <w:p w:rsidR="001E41F3" w:rsidRPr="00877A0C" w:rsidRDefault="001E41F3">
            <w:pPr>
              <w:pStyle w:val="CRCoverPage"/>
              <w:spacing w:after="0"/>
              <w:jc w:val="center"/>
              <w:rPr>
                <w:noProof/>
              </w:rPr>
            </w:pPr>
            <w:r w:rsidRPr="00877A0C">
              <w:rPr>
                <w:b/>
                <w:noProof/>
                <w:sz w:val="28"/>
              </w:rPr>
              <w:t>CR</w:t>
            </w:r>
          </w:p>
        </w:tc>
        <w:tc>
          <w:tcPr>
            <w:tcW w:w="1276" w:type="dxa"/>
            <w:shd w:val="pct30" w:color="FFFF00" w:fill="auto"/>
          </w:tcPr>
          <w:p w:rsidR="001E41F3" w:rsidRPr="00877A0C" w:rsidRDefault="005D1B01">
            <w:pPr>
              <w:pStyle w:val="CRCoverPage"/>
              <w:spacing w:after="0"/>
              <w:rPr>
                <w:noProof/>
              </w:rPr>
            </w:pPr>
            <w:r>
              <w:rPr>
                <w:b/>
                <w:noProof/>
                <w:sz w:val="28"/>
              </w:rPr>
              <w:t>0002</w:t>
            </w:r>
          </w:p>
        </w:tc>
        <w:tc>
          <w:tcPr>
            <w:tcW w:w="709" w:type="dxa"/>
          </w:tcPr>
          <w:p w:rsidR="001E41F3" w:rsidRPr="00877A0C" w:rsidRDefault="001E41F3" w:rsidP="0051580D">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1E41F3" w:rsidRPr="00877A0C" w:rsidRDefault="001E41F3">
            <w:pPr>
              <w:pStyle w:val="CRCoverPage"/>
              <w:spacing w:after="0"/>
              <w:jc w:val="center"/>
              <w:rPr>
                <w:b/>
                <w:noProof/>
              </w:rPr>
            </w:pPr>
            <w:r w:rsidRPr="00877A0C">
              <w:rPr>
                <w:b/>
                <w:noProof/>
                <w:sz w:val="32"/>
              </w:rPr>
              <w:t>-</w:t>
            </w:r>
          </w:p>
        </w:tc>
        <w:tc>
          <w:tcPr>
            <w:tcW w:w="2693" w:type="dxa"/>
          </w:tcPr>
          <w:p w:rsidR="001E41F3" w:rsidRPr="00877A0C" w:rsidRDefault="001E41F3" w:rsidP="0051580D">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1E41F3" w:rsidRPr="00877A0C" w:rsidRDefault="005D1B01">
            <w:pPr>
              <w:pStyle w:val="CRCoverPage"/>
              <w:spacing w:after="0"/>
              <w:jc w:val="center"/>
              <w:rPr>
                <w:noProof/>
              </w:rPr>
            </w:pPr>
            <w:r>
              <w:rPr>
                <w:b/>
                <w:noProof/>
                <w:sz w:val="32"/>
              </w:rPr>
              <w:t>16</w:t>
            </w:r>
            <w:r w:rsidR="003D53C1" w:rsidRPr="003308E2">
              <w:rPr>
                <w:b/>
                <w:noProof/>
                <w:sz w:val="32"/>
              </w:rPr>
              <w:t>.0</w:t>
            </w:r>
            <w:r w:rsidR="001E41F3" w:rsidRPr="003308E2">
              <w:rPr>
                <w:b/>
                <w:noProof/>
                <w:sz w:val="32"/>
              </w:rPr>
              <w:t>.</w:t>
            </w:r>
            <w:r w:rsidR="0007405B" w:rsidRPr="003308E2">
              <w:rPr>
                <w:b/>
                <w:noProof/>
                <w:sz w:val="32"/>
              </w:rPr>
              <w:t>0</w:t>
            </w:r>
          </w:p>
        </w:tc>
        <w:tc>
          <w:tcPr>
            <w:tcW w:w="143" w:type="dxa"/>
            <w:tcBorders>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left w:val="single" w:sz="4" w:space="0" w:color="auto"/>
              <w:right w:val="single" w:sz="4" w:space="0" w:color="auto"/>
            </w:tcBorders>
          </w:tcPr>
          <w:p w:rsidR="001E41F3" w:rsidRPr="00877A0C" w:rsidRDefault="001E41F3">
            <w:pPr>
              <w:pStyle w:val="CRCoverPage"/>
              <w:spacing w:after="0"/>
              <w:rPr>
                <w:noProof/>
              </w:rPr>
            </w:pPr>
          </w:p>
        </w:tc>
      </w:tr>
      <w:tr w:rsidR="001E41F3" w:rsidRPr="00877A0C">
        <w:tc>
          <w:tcPr>
            <w:tcW w:w="9641" w:type="dxa"/>
            <w:gridSpan w:val="9"/>
            <w:tcBorders>
              <w:top w:val="single" w:sz="4" w:space="0" w:color="auto"/>
            </w:tcBorders>
          </w:tcPr>
          <w:p w:rsidR="001E41F3" w:rsidRPr="00877A0C" w:rsidRDefault="001E41F3">
            <w:pPr>
              <w:pStyle w:val="CRCoverPage"/>
              <w:spacing w:after="0"/>
              <w:jc w:val="center"/>
              <w:rPr>
                <w:rFonts w:cs="Arial"/>
                <w:i/>
                <w:noProof/>
              </w:rPr>
            </w:pPr>
            <w:r w:rsidRPr="00877A0C">
              <w:rPr>
                <w:rFonts w:cs="Arial"/>
                <w:i/>
                <w:noProof/>
              </w:rPr>
              <w:t xml:space="preserve">For </w:t>
            </w:r>
            <w:hyperlink r:id="rId7" w:anchor="_blank" w:history="1">
              <w:r w:rsidRPr="00877A0C">
                <w:rPr>
                  <w:rStyle w:val="Hyperlink"/>
                  <w:rFonts w:cs="Arial"/>
                  <w:b/>
                  <w:i/>
                  <w:noProof/>
                  <w:color w:val="FF0000"/>
                </w:rPr>
                <w:t>HE</w:t>
              </w:r>
              <w:bookmarkStart w:id="0" w:name="_Hlt497126619"/>
              <w:r w:rsidRPr="00877A0C">
                <w:rPr>
                  <w:rStyle w:val="Hyperlink"/>
                  <w:rFonts w:cs="Arial"/>
                  <w:b/>
                  <w:i/>
                  <w:noProof/>
                  <w:color w:val="FF0000"/>
                </w:rPr>
                <w:t>L</w:t>
              </w:r>
              <w:bookmarkEnd w:id="0"/>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on using this form</w:t>
            </w:r>
            <w:r w:rsidR="0051580D" w:rsidRPr="00877A0C">
              <w:rPr>
                <w:rFonts w:cs="Arial"/>
                <w:i/>
                <w:noProof/>
              </w:rPr>
              <w:t>: c</w:t>
            </w:r>
            <w:r w:rsidR="00F25D98" w:rsidRPr="00877A0C">
              <w:rPr>
                <w:rFonts w:cs="Arial"/>
                <w:i/>
                <w:noProof/>
              </w:rPr>
              <w:t xml:space="preserve">omprehensive instructions can be found at </w:t>
            </w:r>
            <w:r w:rsidR="001B7A65" w:rsidRPr="00877A0C">
              <w:rPr>
                <w:rFonts w:cs="Arial"/>
                <w:i/>
                <w:noProof/>
              </w:rPr>
              <w:br/>
            </w:r>
            <w:hyperlink r:id="rId8" w:history="1">
              <w:r w:rsidR="00DE34CF" w:rsidRPr="00877A0C">
                <w:rPr>
                  <w:rStyle w:val="Hyperlink"/>
                  <w:rFonts w:cs="Arial"/>
                  <w:i/>
                  <w:noProof/>
                </w:rPr>
                <w:t>http://www.3gpp.org/Change-Requests</w:t>
              </w:r>
            </w:hyperlink>
            <w:r w:rsidR="00F25D98" w:rsidRPr="00877A0C">
              <w:rPr>
                <w:rFonts w:cs="Arial"/>
                <w:i/>
                <w:noProof/>
              </w:rPr>
              <w:t>.</w:t>
            </w:r>
          </w:p>
        </w:tc>
      </w:tr>
      <w:tr w:rsidR="001E41F3" w:rsidRPr="00877A0C">
        <w:tc>
          <w:tcPr>
            <w:tcW w:w="9641" w:type="dxa"/>
            <w:gridSpan w:val="9"/>
          </w:tcPr>
          <w:p w:rsidR="001E41F3" w:rsidRPr="00877A0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A0C" w:rsidTr="00A7671C">
        <w:tc>
          <w:tcPr>
            <w:tcW w:w="2835" w:type="dxa"/>
          </w:tcPr>
          <w:p w:rsidR="00F25D98" w:rsidRPr="00877A0C" w:rsidRDefault="00F25D98" w:rsidP="001E41F3">
            <w:pPr>
              <w:pStyle w:val="CRCoverPage"/>
              <w:tabs>
                <w:tab w:val="right" w:pos="2751"/>
              </w:tabs>
              <w:spacing w:after="0"/>
              <w:rPr>
                <w:b/>
                <w:i/>
                <w:noProof/>
              </w:rPr>
            </w:pPr>
            <w:r w:rsidRPr="00877A0C">
              <w:rPr>
                <w:b/>
                <w:i/>
                <w:noProof/>
              </w:rPr>
              <w:t>Proposed change</w:t>
            </w:r>
            <w:r w:rsidR="00A7671C" w:rsidRPr="00877A0C">
              <w:rPr>
                <w:b/>
                <w:i/>
                <w:noProof/>
              </w:rPr>
              <w:t xml:space="preserve"> </w:t>
            </w:r>
            <w:r w:rsidRPr="00877A0C">
              <w:rPr>
                <w:b/>
                <w:i/>
                <w:noProof/>
              </w:rPr>
              <w:t>affects:</w:t>
            </w:r>
          </w:p>
        </w:tc>
        <w:tc>
          <w:tcPr>
            <w:tcW w:w="1418" w:type="dxa"/>
          </w:tcPr>
          <w:p w:rsidR="00F25D98" w:rsidRPr="00877A0C" w:rsidRDefault="00F25D98" w:rsidP="001E41F3">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7A0C" w:rsidRDefault="00F25D98" w:rsidP="001E41F3">
            <w:pPr>
              <w:pStyle w:val="CRCoverPage"/>
              <w:spacing w:after="0"/>
              <w:jc w:val="center"/>
              <w:rPr>
                <w:b/>
                <w:caps/>
                <w:noProof/>
              </w:rPr>
            </w:pPr>
          </w:p>
        </w:tc>
        <w:tc>
          <w:tcPr>
            <w:tcW w:w="709" w:type="dxa"/>
            <w:tcBorders>
              <w:left w:val="single" w:sz="4" w:space="0" w:color="auto"/>
            </w:tcBorders>
          </w:tcPr>
          <w:p w:rsidR="00F25D98" w:rsidRPr="00877A0C" w:rsidRDefault="00F25D98" w:rsidP="001E41F3">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F25D98" w:rsidP="001E41F3">
            <w:pPr>
              <w:pStyle w:val="CRCoverPage"/>
              <w:spacing w:after="0"/>
              <w:jc w:val="center"/>
              <w:rPr>
                <w:b/>
                <w:caps/>
                <w:noProof/>
              </w:rPr>
            </w:pPr>
          </w:p>
        </w:tc>
        <w:tc>
          <w:tcPr>
            <w:tcW w:w="2126" w:type="dxa"/>
          </w:tcPr>
          <w:p w:rsidR="00F25D98" w:rsidRPr="00877A0C" w:rsidRDefault="00F25D98" w:rsidP="001E41F3">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7A0C" w:rsidRDefault="00666DA0"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Pr="00877A0C" w:rsidRDefault="00F25D98" w:rsidP="001E41F3">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7A0C" w:rsidRDefault="00290DA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7A0C">
        <w:tc>
          <w:tcPr>
            <w:tcW w:w="9641" w:type="dxa"/>
            <w:gridSpan w:val="11"/>
          </w:tcPr>
          <w:p w:rsidR="001E41F3" w:rsidRPr="00877A0C" w:rsidRDefault="001E41F3">
            <w:pPr>
              <w:pStyle w:val="CRCoverPage"/>
              <w:spacing w:after="0"/>
              <w:rPr>
                <w:noProof/>
                <w:sz w:val="8"/>
                <w:szCs w:val="8"/>
              </w:rPr>
            </w:pPr>
          </w:p>
        </w:tc>
      </w:tr>
      <w:tr w:rsidR="001E41F3" w:rsidRPr="00877A0C">
        <w:tc>
          <w:tcPr>
            <w:tcW w:w="1843" w:type="dxa"/>
            <w:tcBorders>
              <w:top w:val="single" w:sz="4" w:space="0" w:color="auto"/>
              <w:left w:val="single" w:sz="4" w:space="0" w:color="auto"/>
            </w:tcBorders>
          </w:tcPr>
          <w:p w:rsidR="001E41F3" w:rsidRPr="00877A0C" w:rsidRDefault="001E41F3">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1E41F3" w:rsidRPr="00877A0C" w:rsidRDefault="00666DA0">
            <w:pPr>
              <w:pStyle w:val="CRCoverPage"/>
              <w:spacing w:after="0"/>
              <w:ind w:left="100"/>
              <w:rPr>
                <w:noProof/>
              </w:rPr>
            </w:pPr>
            <w:r w:rsidRPr="00666DA0">
              <w:rPr>
                <w:noProof/>
              </w:rPr>
              <w:t>Conclusion proposal for Key Issue #6</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1E41F3" w:rsidRPr="00877A0C" w:rsidRDefault="00E42307" w:rsidP="00250656">
            <w:pPr>
              <w:pStyle w:val="CRCoverPage"/>
              <w:spacing w:after="0"/>
              <w:ind w:left="100"/>
              <w:rPr>
                <w:noProof/>
              </w:rPr>
            </w:pPr>
            <w:r w:rsidRPr="00E42307">
              <w:rPr>
                <w:noProof/>
              </w:rPr>
              <w:t>Huawei, Hisilicon</w:t>
            </w: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1E41F3" w:rsidRPr="00877A0C" w:rsidRDefault="00E42307">
            <w:pPr>
              <w:pStyle w:val="CRCoverPage"/>
              <w:spacing w:after="0"/>
              <w:ind w:left="100"/>
              <w:rPr>
                <w:noProof/>
              </w:rPr>
            </w:pPr>
            <w:r w:rsidRPr="009C0920">
              <w:rPr>
                <w:noProof/>
              </w:rPr>
              <w:t>SA2</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7798" w:type="dxa"/>
            <w:gridSpan w:val="10"/>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Work item code</w:t>
            </w:r>
            <w:r w:rsidR="0051580D" w:rsidRPr="00877A0C">
              <w:rPr>
                <w:b/>
                <w:i/>
                <w:noProof/>
              </w:rPr>
              <w:t>:</w:t>
            </w:r>
          </w:p>
        </w:tc>
        <w:tc>
          <w:tcPr>
            <w:tcW w:w="3260" w:type="dxa"/>
            <w:gridSpan w:val="5"/>
            <w:shd w:val="pct30" w:color="FFFF00" w:fill="auto"/>
          </w:tcPr>
          <w:p w:rsidR="001E41F3" w:rsidRPr="00877A0C" w:rsidRDefault="00666DA0" w:rsidP="00666DA0">
            <w:pPr>
              <w:pStyle w:val="CRCoverPage"/>
              <w:spacing w:after="0"/>
              <w:ind w:left="100"/>
              <w:rPr>
                <w:noProof/>
              </w:rPr>
            </w:pPr>
            <w:r>
              <w:rPr>
                <w:noProof/>
              </w:rPr>
              <w:t>FS_5G_URLLC</w:t>
            </w:r>
          </w:p>
        </w:tc>
        <w:tc>
          <w:tcPr>
            <w:tcW w:w="994" w:type="dxa"/>
            <w:gridSpan w:val="2"/>
            <w:tcBorders>
              <w:left w:val="nil"/>
            </w:tcBorders>
          </w:tcPr>
          <w:p w:rsidR="001E41F3" w:rsidRPr="00877A0C" w:rsidRDefault="001E41F3">
            <w:pPr>
              <w:pStyle w:val="CRCoverPage"/>
              <w:spacing w:after="0"/>
              <w:ind w:right="100"/>
              <w:rPr>
                <w:noProof/>
              </w:rPr>
            </w:pPr>
          </w:p>
        </w:tc>
        <w:tc>
          <w:tcPr>
            <w:tcW w:w="1417" w:type="dxa"/>
            <w:gridSpan w:val="2"/>
            <w:tcBorders>
              <w:left w:val="nil"/>
            </w:tcBorders>
          </w:tcPr>
          <w:p w:rsidR="001E41F3" w:rsidRPr="00877A0C" w:rsidRDefault="001E41F3">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rsidR="001E41F3" w:rsidRPr="00877A0C" w:rsidRDefault="00290DAA" w:rsidP="00371D4E">
            <w:pPr>
              <w:pStyle w:val="CRCoverPage"/>
              <w:spacing w:after="0"/>
              <w:ind w:left="100"/>
              <w:rPr>
                <w:noProof/>
              </w:rPr>
            </w:pPr>
            <w:r w:rsidRPr="00371D4E">
              <w:rPr>
                <w:noProof/>
              </w:rPr>
              <w:t>201</w:t>
            </w:r>
            <w:r w:rsidR="00371D4E" w:rsidRPr="00371D4E">
              <w:rPr>
                <w:noProof/>
              </w:rPr>
              <w:t>9</w:t>
            </w:r>
            <w:r w:rsidRPr="00371D4E">
              <w:rPr>
                <w:noProof/>
              </w:rPr>
              <w:t>-</w:t>
            </w:r>
            <w:r w:rsidR="00666DA0" w:rsidRPr="00371D4E">
              <w:rPr>
                <w:noProof/>
              </w:rPr>
              <w:t>1</w:t>
            </w:r>
            <w:r w:rsidRPr="00371D4E">
              <w:rPr>
                <w:noProof/>
              </w:rPr>
              <w:t>-</w:t>
            </w:r>
            <w:r w:rsidR="00666DA0" w:rsidRPr="00371D4E">
              <w:rPr>
                <w:noProof/>
              </w:rPr>
              <w:t>20</w:t>
            </w:r>
          </w:p>
        </w:tc>
      </w:tr>
      <w:tr w:rsidR="001E41F3" w:rsidRPr="00877A0C">
        <w:tc>
          <w:tcPr>
            <w:tcW w:w="1843" w:type="dxa"/>
            <w:tcBorders>
              <w:left w:val="single" w:sz="4" w:space="0" w:color="auto"/>
            </w:tcBorders>
          </w:tcPr>
          <w:p w:rsidR="001E41F3" w:rsidRPr="00877A0C" w:rsidRDefault="001E41F3">
            <w:pPr>
              <w:pStyle w:val="CRCoverPage"/>
              <w:spacing w:after="0"/>
              <w:rPr>
                <w:b/>
                <w:i/>
                <w:noProof/>
                <w:sz w:val="8"/>
                <w:szCs w:val="8"/>
              </w:rPr>
            </w:pPr>
          </w:p>
        </w:tc>
        <w:tc>
          <w:tcPr>
            <w:tcW w:w="1560" w:type="dxa"/>
            <w:gridSpan w:val="4"/>
          </w:tcPr>
          <w:p w:rsidR="001E41F3" w:rsidRPr="00877A0C" w:rsidRDefault="001E41F3">
            <w:pPr>
              <w:pStyle w:val="CRCoverPage"/>
              <w:spacing w:after="0"/>
              <w:rPr>
                <w:noProof/>
                <w:sz w:val="8"/>
                <w:szCs w:val="8"/>
              </w:rPr>
            </w:pPr>
          </w:p>
        </w:tc>
        <w:tc>
          <w:tcPr>
            <w:tcW w:w="2694" w:type="dxa"/>
            <w:gridSpan w:val="3"/>
          </w:tcPr>
          <w:p w:rsidR="001E41F3" w:rsidRPr="00877A0C" w:rsidRDefault="001E41F3">
            <w:pPr>
              <w:pStyle w:val="CRCoverPage"/>
              <w:spacing w:after="0"/>
              <w:rPr>
                <w:noProof/>
                <w:sz w:val="8"/>
                <w:szCs w:val="8"/>
              </w:rPr>
            </w:pPr>
          </w:p>
        </w:tc>
        <w:tc>
          <w:tcPr>
            <w:tcW w:w="1417" w:type="dxa"/>
            <w:gridSpan w:val="2"/>
          </w:tcPr>
          <w:p w:rsidR="001E41F3" w:rsidRPr="00877A0C" w:rsidRDefault="001E41F3">
            <w:pPr>
              <w:pStyle w:val="CRCoverPage"/>
              <w:spacing w:after="0"/>
              <w:rPr>
                <w:noProof/>
                <w:sz w:val="8"/>
                <w:szCs w:val="8"/>
              </w:rPr>
            </w:pPr>
          </w:p>
        </w:tc>
        <w:tc>
          <w:tcPr>
            <w:tcW w:w="2127" w:type="dxa"/>
            <w:tcBorders>
              <w:right w:val="single" w:sz="4" w:space="0" w:color="auto"/>
            </w:tcBorders>
          </w:tcPr>
          <w:p w:rsidR="001E41F3" w:rsidRPr="00877A0C" w:rsidRDefault="001E41F3">
            <w:pPr>
              <w:pStyle w:val="CRCoverPage"/>
              <w:spacing w:after="0"/>
              <w:rPr>
                <w:noProof/>
                <w:sz w:val="8"/>
                <w:szCs w:val="8"/>
              </w:rPr>
            </w:pPr>
          </w:p>
        </w:tc>
      </w:tr>
      <w:tr w:rsidR="001E41F3" w:rsidRPr="00877A0C">
        <w:trPr>
          <w:cantSplit/>
        </w:trPr>
        <w:tc>
          <w:tcPr>
            <w:tcW w:w="1843" w:type="dxa"/>
            <w:tcBorders>
              <w:left w:val="single" w:sz="4" w:space="0" w:color="auto"/>
            </w:tcBorders>
          </w:tcPr>
          <w:p w:rsidR="001E41F3" w:rsidRPr="00877A0C" w:rsidRDefault="001E41F3">
            <w:pPr>
              <w:pStyle w:val="CRCoverPage"/>
              <w:tabs>
                <w:tab w:val="right" w:pos="1759"/>
              </w:tabs>
              <w:spacing w:after="0"/>
              <w:rPr>
                <w:b/>
                <w:i/>
                <w:noProof/>
              </w:rPr>
            </w:pPr>
            <w:r w:rsidRPr="00877A0C">
              <w:rPr>
                <w:b/>
                <w:i/>
                <w:noProof/>
              </w:rPr>
              <w:t>Category:</w:t>
            </w:r>
          </w:p>
        </w:tc>
        <w:tc>
          <w:tcPr>
            <w:tcW w:w="425" w:type="dxa"/>
            <w:shd w:val="pct30" w:color="FFFF00" w:fill="auto"/>
          </w:tcPr>
          <w:p w:rsidR="001E41F3" w:rsidRPr="00877A0C" w:rsidRDefault="00BA784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7A0C" w:rsidRDefault="001E41F3">
            <w:pPr>
              <w:pStyle w:val="CRCoverPage"/>
              <w:spacing w:after="0"/>
              <w:rPr>
                <w:noProof/>
              </w:rPr>
            </w:pPr>
          </w:p>
        </w:tc>
        <w:tc>
          <w:tcPr>
            <w:tcW w:w="1417" w:type="dxa"/>
            <w:gridSpan w:val="2"/>
            <w:tcBorders>
              <w:left w:val="nil"/>
            </w:tcBorders>
          </w:tcPr>
          <w:p w:rsidR="001E41F3" w:rsidRPr="00877A0C" w:rsidRDefault="001E41F3">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1E41F3" w:rsidRPr="00877A0C" w:rsidRDefault="0026004D" w:rsidP="00666DA0">
            <w:pPr>
              <w:pStyle w:val="CRCoverPage"/>
              <w:spacing w:after="0"/>
              <w:ind w:left="100"/>
              <w:rPr>
                <w:noProof/>
              </w:rPr>
            </w:pPr>
            <w:r w:rsidRPr="00877A0C">
              <w:rPr>
                <w:noProof/>
              </w:rPr>
              <w:t>Rel-</w:t>
            </w:r>
            <w:r w:rsidR="00290DAA">
              <w:rPr>
                <w:noProof/>
              </w:rPr>
              <w:t>1</w:t>
            </w:r>
            <w:r w:rsidR="00666DA0">
              <w:rPr>
                <w:noProof/>
              </w:rPr>
              <w:t>6</w:t>
            </w:r>
          </w:p>
        </w:tc>
      </w:tr>
      <w:tr w:rsidR="001E41F3" w:rsidRPr="00877A0C">
        <w:tc>
          <w:tcPr>
            <w:tcW w:w="1843" w:type="dxa"/>
            <w:tcBorders>
              <w:left w:val="single" w:sz="4" w:space="0" w:color="auto"/>
              <w:bottom w:val="single" w:sz="4" w:space="0" w:color="auto"/>
            </w:tcBorders>
          </w:tcPr>
          <w:p w:rsidR="001E41F3" w:rsidRPr="00877A0C" w:rsidRDefault="001E41F3">
            <w:pPr>
              <w:pStyle w:val="CRCoverPage"/>
              <w:spacing w:after="0"/>
              <w:rPr>
                <w:b/>
                <w:i/>
                <w:noProof/>
              </w:rPr>
            </w:pPr>
          </w:p>
        </w:tc>
        <w:tc>
          <w:tcPr>
            <w:tcW w:w="4678" w:type="dxa"/>
            <w:gridSpan w:val="8"/>
            <w:tcBorders>
              <w:bottom w:val="single" w:sz="4" w:space="0" w:color="auto"/>
            </w:tcBorders>
          </w:tcPr>
          <w:p w:rsidR="001E41F3" w:rsidRPr="00877A0C" w:rsidRDefault="001E41F3">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w:t>
            </w:r>
            <w:r w:rsidR="00DE34CF" w:rsidRPr="00877A0C">
              <w:rPr>
                <w:i/>
                <w:noProof/>
                <w:sz w:val="18"/>
              </w:rPr>
              <w:t xml:space="preserve">mirror </w:t>
            </w:r>
            <w:r w:rsidRPr="00877A0C">
              <w:rPr>
                <w:i/>
                <w:noProof/>
                <w:sz w:val="18"/>
              </w:rPr>
              <w:t>correspond</w:t>
            </w:r>
            <w:r w:rsidR="00DE34CF" w:rsidRPr="00877A0C">
              <w:rPr>
                <w:i/>
                <w:noProof/>
                <w:sz w:val="18"/>
              </w:rPr>
              <w:t xml:space="preserve">ing </w:t>
            </w:r>
            <w:r w:rsidRPr="00877A0C">
              <w:rPr>
                <w:i/>
                <w:noProof/>
                <w:sz w:val="18"/>
              </w:rPr>
              <w:t xml:space="preserve">to a </w:t>
            </w:r>
            <w:r w:rsidR="00DE34CF" w:rsidRPr="00877A0C">
              <w:rPr>
                <w:i/>
                <w:noProof/>
                <w:sz w:val="18"/>
              </w:rPr>
              <w:t xml:space="preserve">change </w:t>
            </w:r>
            <w:r w:rsidRPr="00877A0C">
              <w:rPr>
                <w:i/>
                <w:noProof/>
                <w:sz w:val="18"/>
              </w:rPr>
              <w:t>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1E41F3" w:rsidRPr="00877A0C" w:rsidRDefault="001E41F3">
            <w:pPr>
              <w:pStyle w:val="CRCoverPage"/>
              <w:rPr>
                <w:noProof/>
              </w:rPr>
            </w:pPr>
            <w:r w:rsidRPr="00877A0C">
              <w:rPr>
                <w:noProof/>
                <w:sz w:val="18"/>
              </w:rPr>
              <w:t>Detailed explanations of the above categories can</w:t>
            </w:r>
            <w:r w:rsidRPr="00877A0C">
              <w:rPr>
                <w:noProof/>
                <w:sz w:val="18"/>
              </w:rPr>
              <w:br/>
              <w:t xml:space="preserve">be found in 3GPP </w:t>
            </w:r>
            <w:hyperlink r:id="rId9"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0C038A" w:rsidRPr="00877A0C" w:rsidRDefault="001E41F3" w:rsidP="009209A0">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007C2097" w:rsidRPr="00877A0C">
              <w:rPr>
                <w:i/>
                <w:noProof/>
                <w:sz w:val="18"/>
              </w:rPr>
              <w:br/>
              <w:t>Rel-9</w:t>
            </w:r>
            <w:r w:rsidR="007C2097" w:rsidRPr="00877A0C">
              <w:rPr>
                <w:i/>
                <w:noProof/>
                <w:sz w:val="18"/>
              </w:rPr>
              <w:tab/>
              <w:t>(Release 9)</w:t>
            </w:r>
            <w:r w:rsidR="009777D9" w:rsidRPr="00877A0C">
              <w:rPr>
                <w:i/>
                <w:noProof/>
                <w:sz w:val="18"/>
              </w:rPr>
              <w:br/>
              <w:t>Rel-10</w:t>
            </w:r>
            <w:r w:rsidR="009777D9" w:rsidRPr="00877A0C">
              <w:rPr>
                <w:i/>
                <w:noProof/>
                <w:sz w:val="18"/>
              </w:rPr>
              <w:tab/>
              <w:t>(Release 10)</w:t>
            </w:r>
            <w:r w:rsidR="000C038A" w:rsidRPr="00877A0C">
              <w:rPr>
                <w:i/>
                <w:noProof/>
                <w:sz w:val="18"/>
              </w:rPr>
              <w:br/>
              <w:t>Rel-11</w:t>
            </w:r>
            <w:r w:rsidR="000C038A" w:rsidRPr="00877A0C">
              <w:rPr>
                <w:i/>
                <w:noProof/>
                <w:sz w:val="18"/>
              </w:rPr>
              <w:tab/>
              <w:t>(Release 11)</w:t>
            </w:r>
            <w:r w:rsidR="000C038A" w:rsidRPr="00877A0C">
              <w:rPr>
                <w:i/>
                <w:noProof/>
                <w:sz w:val="18"/>
              </w:rPr>
              <w:br/>
              <w:t>Rel-12</w:t>
            </w:r>
            <w:r w:rsidR="000C038A" w:rsidRPr="00877A0C">
              <w:rPr>
                <w:i/>
                <w:noProof/>
                <w:sz w:val="18"/>
              </w:rPr>
              <w:tab/>
              <w:t>(Release 12)</w:t>
            </w:r>
            <w:r w:rsidR="0051580D" w:rsidRPr="00877A0C">
              <w:rPr>
                <w:i/>
                <w:noProof/>
                <w:sz w:val="18"/>
              </w:rPr>
              <w:br/>
            </w:r>
            <w:bookmarkStart w:id="1" w:name="OLE_LINK1"/>
            <w:r w:rsidR="0051580D" w:rsidRPr="00877A0C">
              <w:rPr>
                <w:i/>
                <w:noProof/>
                <w:sz w:val="18"/>
              </w:rPr>
              <w:t>Rel-13</w:t>
            </w:r>
            <w:r w:rsidR="0051580D" w:rsidRPr="00877A0C">
              <w:rPr>
                <w:i/>
                <w:noProof/>
                <w:sz w:val="18"/>
              </w:rPr>
              <w:tab/>
              <w:t>(Release 13)</w:t>
            </w:r>
            <w:bookmarkEnd w:id="1"/>
            <w:r w:rsidR="00BD6BB8" w:rsidRPr="00877A0C">
              <w:rPr>
                <w:i/>
                <w:noProof/>
                <w:sz w:val="18"/>
              </w:rPr>
              <w:br/>
              <w:t>Rel-14</w:t>
            </w:r>
            <w:r w:rsidR="00BD6BB8" w:rsidRPr="00877A0C">
              <w:rPr>
                <w:i/>
                <w:noProof/>
                <w:sz w:val="18"/>
              </w:rPr>
              <w:tab/>
              <w:t>(Release 14)</w:t>
            </w:r>
            <w:r w:rsidR="009209A0" w:rsidRPr="00877A0C">
              <w:rPr>
                <w:i/>
                <w:noProof/>
                <w:sz w:val="18"/>
              </w:rPr>
              <w:br/>
              <w:t>Rel-15</w:t>
            </w:r>
            <w:r w:rsidR="009209A0" w:rsidRPr="00877A0C">
              <w:rPr>
                <w:i/>
                <w:noProof/>
                <w:sz w:val="18"/>
              </w:rPr>
              <w:tab/>
              <w:t>(Release 15)</w:t>
            </w:r>
            <w:r w:rsidR="009209A0" w:rsidRPr="00877A0C">
              <w:rPr>
                <w:i/>
                <w:noProof/>
                <w:sz w:val="18"/>
              </w:rPr>
              <w:br/>
              <w:t>Rel-16</w:t>
            </w:r>
            <w:r w:rsidR="009209A0" w:rsidRPr="00877A0C">
              <w:rPr>
                <w:i/>
                <w:noProof/>
                <w:sz w:val="18"/>
              </w:rPr>
              <w:tab/>
              <w:t>(Release 16)</w:t>
            </w:r>
          </w:p>
        </w:tc>
      </w:tr>
      <w:tr w:rsidR="001E41F3" w:rsidRPr="00877A0C">
        <w:tc>
          <w:tcPr>
            <w:tcW w:w="1843" w:type="dxa"/>
          </w:tcPr>
          <w:p w:rsidR="001E41F3" w:rsidRPr="00877A0C" w:rsidRDefault="001E41F3">
            <w:pPr>
              <w:pStyle w:val="CRCoverPage"/>
              <w:spacing w:after="0"/>
              <w:rPr>
                <w:b/>
                <w:i/>
                <w:noProof/>
                <w:sz w:val="8"/>
                <w:szCs w:val="8"/>
              </w:rPr>
            </w:pPr>
          </w:p>
        </w:tc>
        <w:tc>
          <w:tcPr>
            <w:tcW w:w="7798" w:type="dxa"/>
            <w:gridSpan w:val="10"/>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D54DD8" w:rsidRDefault="00D54DD8" w:rsidP="008413B0">
            <w:pPr>
              <w:pStyle w:val="CRCoverPage"/>
              <w:spacing w:after="0"/>
              <w:rPr>
                <w:lang w:eastAsia="ja-JP"/>
              </w:rPr>
            </w:pPr>
            <w:r>
              <w:rPr>
                <w:lang w:eastAsia="ja-JP"/>
              </w:rPr>
              <w:t>Considering the stringent whole delay budget of URLLC service flows, the division of end to end PDB should be done more accurately to ensure each ms can be spent appropriately. KI#6 is to discuss how the PDB can be divided into RAN and CN parts in a more flexbile way.</w:t>
            </w:r>
          </w:p>
          <w:p w:rsidR="004F2F6F" w:rsidRPr="00D54DD8" w:rsidRDefault="00371D4E" w:rsidP="005D1B01">
            <w:pPr>
              <w:rPr>
                <w:b/>
                <w:noProof/>
                <w:lang w:val="en-US" w:eastAsia="zh-CN"/>
              </w:rPr>
            </w:pPr>
            <w:r>
              <w:rPr>
                <w:rFonts w:ascii="Arial" w:hAnsi="Arial" w:hint="eastAsia"/>
                <w:lang w:eastAsia="ja-JP"/>
              </w:rPr>
              <w:t xml:space="preserve">Solution#15 </w:t>
            </w:r>
            <w:r w:rsidR="005D1B01">
              <w:rPr>
                <w:rFonts w:ascii="Arial" w:hAnsi="Arial"/>
                <w:lang w:eastAsia="ja-JP"/>
              </w:rPr>
              <w:t>proposed a solution with minor changes and back compatible with Rel-15</w:t>
            </w:r>
            <w:r>
              <w:rPr>
                <w:rFonts w:ascii="Arial" w:hAnsi="Arial"/>
                <w:lang w:eastAsia="ja-JP"/>
              </w:rPr>
              <w:t xml:space="preserve">. </w:t>
            </w:r>
            <w:r w:rsidR="005D1B01">
              <w:rPr>
                <w:rFonts w:ascii="Arial" w:hAnsi="Arial"/>
                <w:lang w:eastAsia="ja-JP"/>
              </w:rPr>
              <w:t>T</w:t>
            </w:r>
            <w:r>
              <w:rPr>
                <w:rFonts w:ascii="Arial" w:hAnsi="Arial"/>
                <w:lang w:eastAsia="ja-JP"/>
              </w:rPr>
              <w:t xml:space="preserve">his contribution proposes to select Solution#15 as the baseline for normative work on KI#6.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Summary of change</w:t>
            </w:r>
            <w:r w:rsidR="0051580D" w:rsidRPr="00877A0C">
              <w:rPr>
                <w:b/>
                <w:i/>
                <w:noProof/>
              </w:rPr>
              <w:t>:</w:t>
            </w:r>
          </w:p>
        </w:tc>
        <w:tc>
          <w:tcPr>
            <w:tcW w:w="7373" w:type="dxa"/>
            <w:gridSpan w:val="9"/>
            <w:tcBorders>
              <w:right w:val="single" w:sz="4" w:space="0" w:color="auto"/>
            </w:tcBorders>
            <w:shd w:val="pct30" w:color="FFFF00" w:fill="auto"/>
          </w:tcPr>
          <w:p w:rsidR="00F43528" w:rsidRPr="00D54DD8" w:rsidRDefault="00D54DD8" w:rsidP="008413B0">
            <w:pPr>
              <w:pStyle w:val="CRCoverPage"/>
              <w:spacing w:after="0"/>
              <w:rPr>
                <w:lang w:val="en-US"/>
              </w:rPr>
            </w:pPr>
            <w:r w:rsidRPr="008413B0">
              <w:rPr>
                <w:lang w:eastAsia="ja-JP"/>
              </w:rPr>
              <w:t xml:space="preserve">This contribution proposes a conclusion for KI#6 based on Solution#15.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7A0C" w:rsidRDefault="005D1B01" w:rsidP="00213464">
            <w:pPr>
              <w:pStyle w:val="CRCoverPage"/>
              <w:spacing w:after="0"/>
              <w:rPr>
                <w:noProof/>
                <w:lang w:eastAsia="zh-CN"/>
              </w:rPr>
            </w:pPr>
            <w:r>
              <w:rPr>
                <w:noProof/>
                <w:lang w:eastAsia="zh-CN"/>
              </w:rPr>
              <w:t>No conclusion for KI#6.</w:t>
            </w:r>
          </w:p>
        </w:tc>
      </w:tr>
      <w:tr w:rsidR="001E41F3" w:rsidRPr="00877A0C">
        <w:tc>
          <w:tcPr>
            <w:tcW w:w="2268" w:type="dxa"/>
            <w:gridSpan w:val="2"/>
          </w:tcPr>
          <w:p w:rsidR="001E41F3" w:rsidRPr="00877A0C" w:rsidRDefault="001E41F3">
            <w:pPr>
              <w:pStyle w:val="CRCoverPage"/>
              <w:spacing w:after="0"/>
              <w:rPr>
                <w:b/>
                <w:i/>
                <w:noProof/>
                <w:sz w:val="8"/>
                <w:szCs w:val="8"/>
              </w:rPr>
            </w:pPr>
          </w:p>
        </w:tc>
        <w:tc>
          <w:tcPr>
            <w:tcW w:w="7373" w:type="dxa"/>
            <w:gridSpan w:val="9"/>
          </w:tcPr>
          <w:p w:rsidR="001E41F3" w:rsidRPr="00877A0C" w:rsidRDefault="001E41F3">
            <w:pPr>
              <w:pStyle w:val="CRCoverPage"/>
              <w:spacing w:after="0"/>
              <w:rPr>
                <w:noProof/>
                <w:sz w:val="8"/>
                <w:szCs w:val="8"/>
              </w:rPr>
            </w:pPr>
          </w:p>
        </w:tc>
      </w:tr>
      <w:tr w:rsidR="001E41F3" w:rsidRPr="00877A0C">
        <w:tc>
          <w:tcPr>
            <w:tcW w:w="2268" w:type="dxa"/>
            <w:gridSpan w:val="2"/>
            <w:tcBorders>
              <w:top w:val="single" w:sz="4" w:space="0" w:color="auto"/>
              <w:left w:val="single" w:sz="4" w:space="0" w:color="auto"/>
            </w:tcBorders>
          </w:tcPr>
          <w:p w:rsidR="001E41F3" w:rsidRPr="00877A0C" w:rsidRDefault="001E41F3">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37B58" w:rsidRDefault="008413B0" w:rsidP="004D1939">
            <w:pPr>
              <w:pStyle w:val="CRCoverPage"/>
              <w:spacing w:after="0"/>
              <w:ind w:left="100"/>
              <w:rPr>
                <w:noProof/>
                <w:lang w:eastAsia="zh-CN"/>
              </w:rPr>
            </w:pPr>
            <w:r>
              <w:rPr>
                <w:noProof/>
              </w:rPr>
              <w:t>8</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sz w:val="8"/>
                <w:szCs w:val="8"/>
              </w:rPr>
            </w:pPr>
          </w:p>
        </w:tc>
        <w:tc>
          <w:tcPr>
            <w:tcW w:w="7373" w:type="dxa"/>
            <w:gridSpan w:val="9"/>
            <w:tcBorders>
              <w:right w:val="single" w:sz="4" w:space="0" w:color="auto"/>
            </w:tcBorders>
          </w:tcPr>
          <w:p w:rsidR="001E41F3" w:rsidRPr="00877A0C" w:rsidRDefault="001E41F3">
            <w:pPr>
              <w:pStyle w:val="CRCoverPage"/>
              <w:spacing w:after="0"/>
              <w:rPr>
                <w:noProof/>
                <w:sz w:val="8"/>
                <w:szCs w:val="8"/>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7A0C" w:rsidRDefault="001E41F3">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7A0C" w:rsidRDefault="001E41F3">
            <w:pPr>
              <w:pStyle w:val="CRCoverPage"/>
              <w:spacing w:after="0"/>
              <w:jc w:val="center"/>
              <w:rPr>
                <w:b/>
                <w:caps/>
                <w:noProof/>
              </w:rPr>
            </w:pPr>
            <w:r w:rsidRPr="00877A0C">
              <w:rPr>
                <w:b/>
                <w:caps/>
                <w:noProof/>
              </w:rPr>
              <w:t>N</w:t>
            </w:r>
          </w:p>
        </w:tc>
        <w:tc>
          <w:tcPr>
            <w:tcW w:w="2977" w:type="dxa"/>
            <w:gridSpan w:val="3"/>
          </w:tcPr>
          <w:p w:rsidR="001E41F3" w:rsidRPr="00877A0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7A0C" w:rsidRDefault="001E41F3">
            <w:pPr>
              <w:pStyle w:val="CRCoverPage"/>
              <w:spacing w:after="0"/>
              <w:ind w:left="99"/>
              <w:rPr>
                <w:noProof/>
              </w:rPr>
            </w:pPr>
          </w:p>
        </w:tc>
      </w:tr>
      <w:tr w:rsidR="001E41F3" w:rsidRPr="00877A0C">
        <w:tc>
          <w:tcPr>
            <w:tcW w:w="2268" w:type="dxa"/>
            <w:gridSpan w:val="2"/>
            <w:tcBorders>
              <w:left w:val="single" w:sz="4" w:space="0" w:color="auto"/>
            </w:tcBorders>
          </w:tcPr>
          <w:p w:rsidR="001E41F3" w:rsidRPr="00877A0C" w:rsidRDefault="001E41F3">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C265D">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1E41F3" w:rsidRPr="00877A0C" w:rsidRDefault="00BC2063" w:rsidP="002C265D">
            <w:pPr>
              <w:pStyle w:val="CRCoverPage"/>
              <w:spacing w:after="0"/>
              <w:rPr>
                <w:noProof/>
              </w:rPr>
            </w:pPr>
            <w:r w:rsidRPr="002C265D">
              <w:rPr>
                <w:noProof/>
              </w:rPr>
              <w:t xml:space="preserve"> </w:t>
            </w:r>
            <w:r w:rsidR="005D1B01">
              <w:rPr>
                <w:noProof/>
              </w:rPr>
              <w:t xml:space="preserve"> </w:t>
            </w:r>
            <w:r w:rsidR="002C265D" w:rsidRPr="002C265D">
              <w:rPr>
                <w:noProof/>
              </w:rPr>
              <w:t>TS/TR ... CR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 xml:space="preserve">TS/TR ... CR ... </w:t>
            </w:r>
          </w:p>
        </w:tc>
      </w:tr>
      <w:tr w:rsidR="001E41F3" w:rsidRPr="00877A0C">
        <w:tc>
          <w:tcPr>
            <w:tcW w:w="2268" w:type="dxa"/>
            <w:gridSpan w:val="2"/>
            <w:tcBorders>
              <w:left w:val="single" w:sz="4" w:space="0" w:color="auto"/>
            </w:tcBorders>
          </w:tcPr>
          <w:p w:rsidR="001E41F3" w:rsidRPr="00877A0C" w:rsidRDefault="00145D43">
            <w:pPr>
              <w:pStyle w:val="CRCoverPage"/>
              <w:spacing w:after="0"/>
              <w:rPr>
                <w:b/>
                <w:i/>
                <w:noProof/>
              </w:rPr>
            </w:pPr>
            <w:r w:rsidRPr="00877A0C">
              <w:rPr>
                <w:b/>
                <w:i/>
                <w:noProof/>
              </w:rPr>
              <w:t xml:space="preserve">(show </w:t>
            </w:r>
            <w:r w:rsidR="00592D74" w:rsidRPr="00877A0C">
              <w:rPr>
                <w:b/>
                <w:i/>
                <w:noProof/>
              </w:rPr>
              <w:t xml:space="preserve">related </w:t>
            </w:r>
            <w:r w:rsidRPr="00877A0C">
              <w:rPr>
                <w:b/>
                <w:i/>
                <w:noProof/>
              </w:rPr>
              <w:t>CR</w:t>
            </w:r>
            <w:r w:rsidR="00592D74" w:rsidRPr="00877A0C">
              <w:rPr>
                <w:b/>
                <w:i/>
                <w:noProof/>
              </w:rPr>
              <w:t>s</w:t>
            </w:r>
            <w:r w:rsidRPr="00877A0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7A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7A0C" w:rsidRDefault="00290DAA">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77A0C" w:rsidRDefault="001E41F3">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1E41F3" w:rsidRPr="00877A0C" w:rsidRDefault="00145D43">
            <w:pPr>
              <w:pStyle w:val="CRCoverPage"/>
              <w:spacing w:after="0"/>
              <w:ind w:left="99"/>
              <w:rPr>
                <w:noProof/>
              </w:rPr>
            </w:pPr>
            <w:r w:rsidRPr="00877A0C">
              <w:rPr>
                <w:noProof/>
              </w:rPr>
              <w:t>TS</w:t>
            </w:r>
            <w:r w:rsidR="000A6394" w:rsidRPr="00877A0C">
              <w:rPr>
                <w:noProof/>
              </w:rPr>
              <w:t xml:space="preserve">/TR ... CR ... </w:t>
            </w:r>
          </w:p>
        </w:tc>
      </w:tr>
      <w:tr w:rsidR="001E41F3" w:rsidRPr="00877A0C">
        <w:tc>
          <w:tcPr>
            <w:tcW w:w="2268" w:type="dxa"/>
            <w:gridSpan w:val="2"/>
            <w:tcBorders>
              <w:left w:val="single" w:sz="4" w:space="0" w:color="auto"/>
            </w:tcBorders>
          </w:tcPr>
          <w:p w:rsidR="001E41F3" w:rsidRPr="00877A0C" w:rsidRDefault="001E41F3">
            <w:pPr>
              <w:pStyle w:val="CRCoverPage"/>
              <w:spacing w:after="0"/>
              <w:rPr>
                <w:b/>
                <w:i/>
                <w:noProof/>
              </w:rPr>
            </w:pPr>
          </w:p>
        </w:tc>
        <w:tc>
          <w:tcPr>
            <w:tcW w:w="7373" w:type="dxa"/>
            <w:gridSpan w:val="9"/>
            <w:tcBorders>
              <w:right w:val="single" w:sz="4" w:space="0" w:color="auto"/>
            </w:tcBorders>
          </w:tcPr>
          <w:p w:rsidR="001E41F3" w:rsidRPr="00877A0C" w:rsidRDefault="001E41F3">
            <w:pPr>
              <w:pStyle w:val="CRCoverPage"/>
              <w:spacing w:after="0"/>
              <w:rPr>
                <w:noProof/>
              </w:rPr>
            </w:pPr>
          </w:p>
        </w:tc>
      </w:tr>
      <w:tr w:rsidR="001E41F3" w:rsidRPr="00877A0C">
        <w:tc>
          <w:tcPr>
            <w:tcW w:w="2268" w:type="dxa"/>
            <w:gridSpan w:val="2"/>
            <w:tcBorders>
              <w:left w:val="single" w:sz="4" w:space="0" w:color="auto"/>
              <w:bottom w:val="single" w:sz="4" w:space="0" w:color="auto"/>
            </w:tcBorders>
          </w:tcPr>
          <w:p w:rsidR="001E41F3" w:rsidRPr="00877A0C" w:rsidRDefault="001E41F3">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7A0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8413B0" w:rsidRPr="00DD554D" w:rsidRDefault="008413B0" w:rsidP="008413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w:t>
      </w:r>
      <w:r w:rsidRPr="00D05F28">
        <w:rPr>
          <w:rFonts w:ascii="Arial" w:hAnsi="Arial"/>
          <w:i/>
          <w:color w:val="FF0000"/>
          <w:sz w:val="24"/>
          <w:lang w:val="en-US"/>
        </w:rPr>
        <w:t>FIRST CHANGE</w:t>
      </w:r>
      <w:r>
        <w:rPr>
          <w:rFonts w:ascii="Arial" w:hAnsi="Arial" w:hint="eastAsia"/>
          <w:i/>
          <w:color w:val="FF0000"/>
          <w:sz w:val="24"/>
          <w:lang w:val="en-US" w:eastAsia="zh-CN"/>
        </w:rPr>
        <w:t>*******</w:t>
      </w:r>
      <w:bookmarkStart w:id="2" w:name="_Toc516465365"/>
      <w:bookmarkStart w:id="3" w:name="_Toc515977966"/>
      <w:bookmarkStart w:id="4" w:name="_Toc515978351"/>
      <w:bookmarkStart w:id="5" w:name="_Toc515977955"/>
      <w:bookmarkStart w:id="6" w:name="_Toc515978340"/>
    </w:p>
    <w:p w:rsidR="008413B0" w:rsidRDefault="008413B0" w:rsidP="008413B0">
      <w:pPr>
        <w:pStyle w:val="Heading1"/>
      </w:pPr>
      <w:bookmarkStart w:id="7" w:name="_Toc524187590"/>
      <w:r>
        <w:t>8</w:t>
      </w:r>
      <w:r>
        <w:tab/>
        <w:t>Conclusions</w:t>
      </w:r>
      <w:bookmarkEnd w:id="7"/>
    </w:p>
    <w:p w:rsidR="008413B0" w:rsidRPr="00A43C84" w:rsidRDefault="008413B0" w:rsidP="008413B0">
      <w:pPr>
        <w:pStyle w:val="EditorsNote"/>
        <w:rPr>
          <w:lang w:eastAsia="zh-CN"/>
        </w:rPr>
      </w:pPr>
      <w:r>
        <w:t>Editor's note:</w:t>
      </w:r>
      <w:r>
        <w:tab/>
        <w:t>This clause will list conclusions that have been agreed durin</w:t>
      </w:r>
      <w:bookmarkStart w:id="8" w:name="_GoBack"/>
      <w:bookmarkEnd w:id="8"/>
      <w:r>
        <w:t>g the course of the study item activities.</w:t>
      </w:r>
    </w:p>
    <w:p w:rsidR="005D1B01" w:rsidRPr="00680E28" w:rsidRDefault="005D1B01" w:rsidP="005D1B01">
      <w:pPr>
        <w:pStyle w:val="Heading2"/>
        <w:rPr>
          <w:ins w:id="9" w:author="Huawei_NH" w:date="2019-01-15T15:46:00Z"/>
          <w:lang w:eastAsia="ko-KR"/>
        </w:rPr>
      </w:pPr>
      <w:ins w:id="10" w:author="Huawei_NH" w:date="2019-01-15T15:46:00Z">
        <w:r>
          <w:t>8.X Key Issue #6</w:t>
        </w:r>
        <w:r>
          <w:rPr>
            <w:rFonts w:hint="eastAsia"/>
            <w:lang w:eastAsia="zh-CN"/>
          </w:rPr>
          <w:t>：</w:t>
        </w:r>
        <w:r>
          <w:rPr>
            <w:lang w:eastAsia="ko-KR"/>
          </w:rPr>
          <w:t>Division of E2E PDB</w:t>
        </w:r>
      </w:ins>
    </w:p>
    <w:p w:rsidR="005D1B01" w:rsidRDefault="005D1B01" w:rsidP="005D1B01">
      <w:pPr>
        <w:rPr>
          <w:ins w:id="11" w:author="Huawei_NH" w:date="2019-01-15T15:46:00Z"/>
          <w:lang w:val="en-US"/>
        </w:rPr>
      </w:pPr>
      <w:ins w:id="12" w:author="Huawei_NH" w:date="2019-01-15T15:46:00Z">
        <w:r>
          <w:rPr>
            <w:lang w:val="en-US"/>
          </w:rPr>
          <w:t>Solution#15 is selected as the basis of normative work for KI#6.</w:t>
        </w:r>
      </w:ins>
    </w:p>
    <w:p w:rsidR="008413B0" w:rsidRPr="00680E28" w:rsidRDefault="008413B0" w:rsidP="008413B0">
      <w:pPr>
        <w:rPr>
          <w:rFonts w:eastAsia="Malgun Gothic"/>
          <w:lang w:val="en-US" w:eastAsia="ko-KR"/>
        </w:rPr>
      </w:pPr>
    </w:p>
    <w:bookmarkEnd w:id="2"/>
    <w:bookmarkEnd w:id="3"/>
    <w:bookmarkEnd w:id="4"/>
    <w:p w:rsidR="008413B0" w:rsidRPr="00B97AA8" w:rsidRDefault="008413B0" w:rsidP="008413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5"/>
      <w:bookmarkEnd w:id="6"/>
    </w:p>
    <w:p w:rsidR="00A8235A" w:rsidRPr="00E130E2" w:rsidRDefault="00A8235A">
      <w:pPr>
        <w:rPr>
          <w:noProof/>
        </w:rPr>
      </w:pPr>
    </w:p>
    <w:sectPr w:rsidR="00A8235A" w:rsidRPr="00E130E2"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C6A" w:rsidRDefault="00C30C6A">
      <w:r>
        <w:separator/>
      </w:r>
    </w:p>
  </w:endnote>
  <w:endnote w:type="continuationSeparator" w:id="0">
    <w:p w:rsidR="00C30C6A" w:rsidRDefault="00C3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Default="00E65FA7" w:rsidP="00E65F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C6A" w:rsidRDefault="00C30C6A">
      <w:r>
        <w:separator/>
      </w:r>
    </w:p>
  </w:footnote>
  <w:footnote w:type="continuationSeparator" w:id="0">
    <w:p w:rsidR="00C30C6A" w:rsidRDefault="00C30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D4F4D">
      <w:rPr>
        <w:noProof/>
      </w:rPr>
      <w:fldChar w:fldCharType="begin"/>
    </w:r>
    <w:r w:rsidR="002D4F4D">
      <w:rPr>
        <w:noProof/>
      </w:rPr>
      <w:instrText>PAGE</w:instrText>
    </w:r>
    <w:r w:rsidR="002D4F4D">
      <w:rPr>
        <w:noProof/>
      </w:rPr>
      <w:fldChar w:fldCharType="separate"/>
    </w:r>
    <w:r>
      <w:rPr>
        <w:noProof/>
      </w:rPr>
      <w:t>1</w:t>
    </w:r>
    <w:r w:rsidR="002D4F4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FA7" w:rsidRPr="00E65FA7" w:rsidRDefault="00E65FA7" w:rsidP="00E65FA7">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H">
    <w15:presenceInfo w15:providerId="None" w15:userId="Huawei_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5B"/>
    <w:rsid w:val="00022E4A"/>
    <w:rsid w:val="0003180B"/>
    <w:rsid w:val="000362A4"/>
    <w:rsid w:val="0005640B"/>
    <w:rsid w:val="00056444"/>
    <w:rsid w:val="00057710"/>
    <w:rsid w:val="0007405B"/>
    <w:rsid w:val="000851B5"/>
    <w:rsid w:val="000904B0"/>
    <w:rsid w:val="000A323D"/>
    <w:rsid w:val="000A6394"/>
    <w:rsid w:val="000C038A"/>
    <w:rsid w:val="000C6598"/>
    <w:rsid w:val="000C76C2"/>
    <w:rsid w:val="000D0CBA"/>
    <w:rsid w:val="000D7D25"/>
    <w:rsid w:val="00107586"/>
    <w:rsid w:val="00126215"/>
    <w:rsid w:val="00126453"/>
    <w:rsid w:val="00133DCF"/>
    <w:rsid w:val="0014252D"/>
    <w:rsid w:val="00145D43"/>
    <w:rsid w:val="00153EAD"/>
    <w:rsid w:val="001606F0"/>
    <w:rsid w:val="00171697"/>
    <w:rsid w:val="0017616C"/>
    <w:rsid w:val="0018076E"/>
    <w:rsid w:val="00187A3B"/>
    <w:rsid w:val="00192C46"/>
    <w:rsid w:val="001A4CB5"/>
    <w:rsid w:val="001A7B60"/>
    <w:rsid w:val="001B7A65"/>
    <w:rsid w:val="001D23B2"/>
    <w:rsid w:val="001E41F3"/>
    <w:rsid w:val="001E760E"/>
    <w:rsid w:val="001F140E"/>
    <w:rsid w:val="001F36CC"/>
    <w:rsid w:val="00206403"/>
    <w:rsid w:val="00213464"/>
    <w:rsid w:val="00216D81"/>
    <w:rsid w:val="002448C2"/>
    <w:rsid w:val="00250147"/>
    <w:rsid w:val="00250656"/>
    <w:rsid w:val="0026004D"/>
    <w:rsid w:val="00260E3D"/>
    <w:rsid w:val="002621AB"/>
    <w:rsid w:val="00275D12"/>
    <w:rsid w:val="002860C4"/>
    <w:rsid w:val="00290DAA"/>
    <w:rsid w:val="00293119"/>
    <w:rsid w:val="002A01CC"/>
    <w:rsid w:val="002A5903"/>
    <w:rsid w:val="002B1075"/>
    <w:rsid w:val="002B4367"/>
    <w:rsid w:val="002B5741"/>
    <w:rsid w:val="002C265D"/>
    <w:rsid w:val="002C6044"/>
    <w:rsid w:val="002D4F4D"/>
    <w:rsid w:val="002E5A78"/>
    <w:rsid w:val="002F501A"/>
    <w:rsid w:val="002F6D2C"/>
    <w:rsid w:val="00305409"/>
    <w:rsid w:val="00311D9B"/>
    <w:rsid w:val="0031256D"/>
    <w:rsid w:val="003149C7"/>
    <w:rsid w:val="003308E2"/>
    <w:rsid w:val="00336D8A"/>
    <w:rsid w:val="0036272F"/>
    <w:rsid w:val="00367F6C"/>
    <w:rsid w:val="00371D4E"/>
    <w:rsid w:val="00373C81"/>
    <w:rsid w:val="00385D95"/>
    <w:rsid w:val="00387610"/>
    <w:rsid w:val="00391953"/>
    <w:rsid w:val="00391C14"/>
    <w:rsid w:val="00393E2B"/>
    <w:rsid w:val="00397C39"/>
    <w:rsid w:val="003A3EBF"/>
    <w:rsid w:val="003A6457"/>
    <w:rsid w:val="003C1493"/>
    <w:rsid w:val="003D4B69"/>
    <w:rsid w:val="003D53C1"/>
    <w:rsid w:val="003E1A36"/>
    <w:rsid w:val="003E1D25"/>
    <w:rsid w:val="003E5DB5"/>
    <w:rsid w:val="003F1496"/>
    <w:rsid w:val="003F67C3"/>
    <w:rsid w:val="004242F1"/>
    <w:rsid w:val="004248F1"/>
    <w:rsid w:val="00443F50"/>
    <w:rsid w:val="0046164C"/>
    <w:rsid w:val="00493A9C"/>
    <w:rsid w:val="00495A4B"/>
    <w:rsid w:val="00495E23"/>
    <w:rsid w:val="004B3E28"/>
    <w:rsid w:val="004B75B7"/>
    <w:rsid w:val="004B7E8F"/>
    <w:rsid w:val="004D1939"/>
    <w:rsid w:val="004F2F6F"/>
    <w:rsid w:val="00502B35"/>
    <w:rsid w:val="005034B9"/>
    <w:rsid w:val="0051580D"/>
    <w:rsid w:val="00521B23"/>
    <w:rsid w:val="00537AA3"/>
    <w:rsid w:val="005435BA"/>
    <w:rsid w:val="00554303"/>
    <w:rsid w:val="00562D15"/>
    <w:rsid w:val="005705BA"/>
    <w:rsid w:val="0058293A"/>
    <w:rsid w:val="00592D74"/>
    <w:rsid w:val="005A04A3"/>
    <w:rsid w:val="005A78A8"/>
    <w:rsid w:val="005B1243"/>
    <w:rsid w:val="005C3F86"/>
    <w:rsid w:val="005D1B01"/>
    <w:rsid w:val="005D2A91"/>
    <w:rsid w:val="005E2C44"/>
    <w:rsid w:val="005E2EA0"/>
    <w:rsid w:val="005F447F"/>
    <w:rsid w:val="005F67AA"/>
    <w:rsid w:val="00606C8B"/>
    <w:rsid w:val="00610C27"/>
    <w:rsid w:val="00621188"/>
    <w:rsid w:val="0062140D"/>
    <w:rsid w:val="006257ED"/>
    <w:rsid w:val="00625A93"/>
    <w:rsid w:val="00627C23"/>
    <w:rsid w:val="006328E7"/>
    <w:rsid w:val="00643B1B"/>
    <w:rsid w:val="00645851"/>
    <w:rsid w:val="00657D2A"/>
    <w:rsid w:val="00663E50"/>
    <w:rsid w:val="00666DA0"/>
    <w:rsid w:val="00673A68"/>
    <w:rsid w:val="00686F39"/>
    <w:rsid w:val="00695808"/>
    <w:rsid w:val="00695EF6"/>
    <w:rsid w:val="006965EF"/>
    <w:rsid w:val="006A4957"/>
    <w:rsid w:val="006B0DA5"/>
    <w:rsid w:val="006B40CF"/>
    <w:rsid w:val="006B46FB"/>
    <w:rsid w:val="006E21FB"/>
    <w:rsid w:val="006E2509"/>
    <w:rsid w:val="006F1F72"/>
    <w:rsid w:val="006F2BA6"/>
    <w:rsid w:val="0070550C"/>
    <w:rsid w:val="00706EA9"/>
    <w:rsid w:val="00734C21"/>
    <w:rsid w:val="0075506B"/>
    <w:rsid w:val="00761181"/>
    <w:rsid w:val="00763B85"/>
    <w:rsid w:val="007758F1"/>
    <w:rsid w:val="007854AA"/>
    <w:rsid w:val="00792342"/>
    <w:rsid w:val="007A190F"/>
    <w:rsid w:val="007A57A4"/>
    <w:rsid w:val="007B512A"/>
    <w:rsid w:val="007C2097"/>
    <w:rsid w:val="007C707F"/>
    <w:rsid w:val="007C74C7"/>
    <w:rsid w:val="007D6A07"/>
    <w:rsid w:val="007F4B91"/>
    <w:rsid w:val="00804FA4"/>
    <w:rsid w:val="00816FCE"/>
    <w:rsid w:val="008279FA"/>
    <w:rsid w:val="00835A91"/>
    <w:rsid w:val="008413B0"/>
    <w:rsid w:val="0084491C"/>
    <w:rsid w:val="00852AEF"/>
    <w:rsid w:val="008626E7"/>
    <w:rsid w:val="00870EE7"/>
    <w:rsid w:val="00875E54"/>
    <w:rsid w:val="00876627"/>
    <w:rsid w:val="00877A0C"/>
    <w:rsid w:val="00893A25"/>
    <w:rsid w:val="00896E1D"/>
    <w:rsid w:val="008B4B12"/>
    <w:rsid w:val="008C48AF"/>
    <w:rsid w:val="008D7D57"/>
    <w:rsid w:val="008E1F2A"/>
    <w:rsid w:val="008E27DB"/>
    <w:rsid w:val="008F0AE2"/>
    <w:rsid w:val="008F1CDA"/>
    <w:rsid w:val="008F67E1"/>
    <w:rsid w:val="008F686C"/>
    <w:rsid w:val="00913C8D"/>
    <w:rsid w:val="00917463"/>
    <w:rsid w:val="009209A0"/>
    <w:rsid w:val="0092548F"/>
    <w:rsid w:val="00936C6E"/>
    <w:rsid w:val="009470E5"/>
    <w:rsid w:val="00974E44"/>
    <w:rsid w:val="009777D9"/>
    <w:rsid w:val="009800FD"/>
    <w:rsid w:val="00991B88"/>
    <w:rsid w:val="00992187"/>
    <w:rsid w:val="00993D9E"/>
    <w:rsid w:val="009A26F4"/>
    <w:rsid w:val="009A579D"/>
    <w:rsid w:val="009A5E66"/>
    <w:rsid w:val="009C72E5"/>
    <w:rsid w:val="009E1F4F"/>
    <w:rsid w:val="009E3297"/>
    <w:rsid w:val="009F5B09"/>
    <w:rsid w:val="009F734F"/>
    <w:rsid w:val="00A159AF"/>
    <w:rsid w:val="00A17881"/>
    <w:rsid w:val="00A246B6"/>
    <w:rsid w:val="00A31F80"/>
    <w:rsid w:val="00A47E70"/>
    <w:rsid w:val="00A67C3A"/>
    <w:rsid w:val="00A74396"/>
    <w:rsid w:val="00A7671C"/>
    <w:rsid w:val="00A76E1E"/>
    <w:rsid w:val="00A8235A"/>
    <w:rsid w:val="00A97FE0"/>
    <w:rsid w:val="00AA1317"/>
    <w:rsid w:val="00AA5755"/>
    <w:rsid w:val="00AD1CD8"/>
    <w:rsid w:val="00AD1D61"/>
    <w:rsid w:val="00AE5278"/>
    <w:rsid w:val="00B2206A"/>
    <w:rsid w:val="00B258BB"/>
    <w:rsid w:val="00B26D1B"/>
    <w:rsid w:val="00B315C5"/>
    <w:rsid w:val="00B33D47"/>
    <w:rsid w:val="00B67B97"/>
    <w:rsid w:val="00B90A48"/>
    <w:rsid w:val="00B92D20"/>
    <w:rsid w:val="00B968C8"/>
    <w:rsid w:val="00BA3EC5"/>
    <w:rsid w:val="00BA7847"/>
    <w:rsid w:val="00BB0ACC"/>
    <w:rsid w:val="00BB3E12"/>
    <w:rsid w:val="00BB3FE9"/>
    <w:rsid w:val="00BB5DFC"/>
    <w:rsid w:val="00BC2063"/>
    <w:rsid w:val="00BD279D"/>
    <w:rsid w:val="00BD6BB8"/>
    <w:rsid w:val="00BE018E"/>
    <w:rsid w:val="00BF3432"/>
    <w:rsid w:val="00BF529D"/>
    <w:rsid w:val="00C06055"/>
    <w:rsid w:val="00C06351"/>
    <w:rsid w:val="00C1490D"/>
    <w:rsid w:val="00C2080A"/>
    <w:rsid w:val="00C30C6A"/>
    <w:rsid w:val="00C606D3"/>
    <w:rsid w:val="00C646DD"/>
    <w:rsid w:val="00C82054"/>
    <w:rsid w:val="00C8519F"/>
    <w:rsid w:val="00C95985"/>
    <w:rsid w:val="00CA5EFE"/>
    <w:rsid w:val="00CB33A5"/>
    <w:rsid w:val="00CC5026"/>
    <w:rsid w:val="00CC5937"/>
    <w:rsid w:val="00D0087B"/>
    <w:rsid w:val="00D03F9A"/>
    <w:rsid w:val="00D04F70"/>
    <w:rsid w:val="00D11702"/>
    <w:rsid w:val="00D2588C"/>
    <w:rsid w:val="00D37B58"/>
    <w:rsid w:val="00D40596"/>
    <w:rsid w:val="00D54DD8"/>
    <w:rsid w:val="00D6516B"/>
    <w:rsid w:val="00D67740"/>
    <w:rsid w:val="00D73081"/>
    <w:rsid w:val="00D92AB5"/>
    <w:rsid w:val="00D96D24"/>
    <w:rsid w:val="00DA4C5A"/>
    <w:rsid w:val="00DB2F39"/>
    <w:rsid w:val="00DB52A5"/>
    <w:rsid w:val="00DD6035"/>
    <w:rsid w:val="00DD6FF1"/>
    <w:rsid w:val="00DE34CF"/>
    <w:rsid w:val="00DE5E9A"/>
    <w:rsid w:val="00DE6E24"/>
    <w:rsid w:val="00E001D9"/>
    <w:rsid w:val="00E10C2F"/>
    <w:rsid w:val="00E130E2"/>
    <w:rsid w:val="00E13FB5"/>
    <w:rsid w:val="00E232FB"/>
    <w:rsid w:val="00E42307"/>
    <w:rsid w:val="00E539CE"/>
    <w:rsid w:val="00E55CAF"/>
    <w:rsid w:val="00E64924"/>
    <w:rsid w:val="00E65FA7"/>
    <w:rsid w:val="00E73F12"/>
    <w:rsid w:val="00E9054F"/>
    <w:rsid w:val="00EC2359"/>
    <w:rsid w:val="00EC72E0"/>
    <w:rsid w:val="00EE7D7C"/>
    <w:rsid w:val="00EF2504"/>
    <w:rsid w:val="00EF5792"/>
    <w:rsid w:val="00F03628"/>
    <w:rsid w:val="00F23A99"/>
    <w:rsid w:val="00F25D98"/>
    <w:rsid w:val="00F300FB"/>
    <w:rsid w:val="00F33B19"/>
    <w:rsid w:val="00F43528"/>
    <w:rsid w:val="00F47925"/>
    <w:rsid w:val="00F507C1"/>
    <w:rsid w:val="00F5488A"/>
    <w:rsid w:val="00F85E42"/>
    <w:rsid w:val="00F9124C"/>
    <w:rsid w:val="00F94CA0"/>
    <w:rsid w:val="00FA3A78"/>
    <w:rsid w:val="00FB6386"/>
    <w:rsid w:val="00FC296B"/>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20B0C6-62DD-4C21-A134-6E052248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basedOn w:val="TH"/>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Huawei_NH</cp:lastModifiedBy>
  <cp:revision>3</cp:revision>
  <cp:lastPrinted>1899-12-31T16:00:00Z</cp:lastPrinted>
  <dcterms:created xsi:type="dcterms:W3CDTF">2019-01-15T07:45:00Z</dcterms:created>
  <dcterms:modified xsi:type="dcterms:W3CDTF">2019-01-15T07:50:00Z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(3)tnAxDNs4PT/ldcmnZJ2iO4LUJYs9YQYHPtCtnEMihMdPmvsKU68yx9snfadDz8mBZkfSD3n7
vsWhaDnSolrRqYueICEEcdq/GEMOw1DtAnMcZl0iOmHbkwH4GfOlJQGGgcaqovSOC6Inn3eV
4+VpB2OC1rCFx4GmlOgiOrP3tYAbXNQC+EO5onuiTcrU557hgD6l7A64zCRzKNWekhQRbpTW
3LD+iWBXhe3a92nnNE</vt:lpwstr>
  </property>
  <property fmtid="{D5CDD505-2E9C-101B-9397-08002B2CF9AE}" pid="4" name="_2015_ms_pID_7253431">
    <vt:lpwstr>POYMxL9DlK5QEjhA0LBjQV9uNQ3IZmLlsRwlV/dOOlkd9MQondM0q0
BaMl0rur/YNFugdyN3W1tgjX7VKAnOUUlb5ODkHIKL4E32wUzDtNDv7doH6iN/UHH/8/IehP
JKJn9TnS/9lN0bl384qVyqeKcLCBKCwW40NIq/qqJC0S+F5aSYtOnUZXMAKEAqcrMVEmb11f
oMCIEIOg1hcziy1WgO0AEmcxlWt0lws7ytFn</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1547536796</vt:lpwstr>
  </property>
</Properties>
</file>